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544D679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3C56C9">
        <w:rPr>
          <w:b/>
          <w:i/>
          <w:noProof/>
          <w:sz w:val="28"/>
        </w:rPr>
        <w:t>0564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D3504" w:rsidR="001E41F3" w:rsidRPr="00410371" w:rsidRDefault="003C56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762E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BE232" w:rsidR="001E41F3" w:rsidRPr="00410371" w:rsidRDefault="005817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16A10" w:rsidR="001E41F3" w:rsidRPr="00410371" w:rsidRDefault="005817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181BFA" w:rsidR="001E41F3" w:rsidRPr="00410371" w:rsidRDefault="003C5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594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E7D777" w:rsidR="00F25D98" w:rsidRDefault="00A776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41B2B2" w:rsidR="00F25D98" w:rsidRDefault="00A776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CFA97" w:rsidR="001E41F3" w:rsidRDefault="00E53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 19 CR TS 28.104 </w:t>
            </w:r>
            <w:r w:rsidR="00A7762E">
              <w:rPr>
                <w:noProof/>
              </w:rPr>
              <w:t>Correct recommendationFilter attr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6E499" w:rsidR="001E41F3" w:rsidRDefault="00A77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3C56C9">
              <w:fldChar w:fldCharType="begin"/>
            </w:r>
            <w:r w:rsidR="003C56C9">
              <w:instrText xml:space="preserve"> DOCPROPERTY  SourceIfTsg  \* MERGEFORMAT </w:instrText>
            </w:r>
            <w:r w:rsidR="003C56C9">
              <w:fldChar w:fldCharType="separate"/>
            </w:r>
            <w:r w:rsidR="003C56C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46289" w:rsidR="001E41F3" w:rsidRDefault="00EC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eMDAS_Ph</w:t>
            </w:r>
            <w:r w:rsidR="0087183A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1EAC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7762E">
              <w:t>01</w:t>
            </w:r>
            <w:r>
              <w:t>-</w:t>
            </w:r>
            <w:r w:rsidR="00A7762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A7B8B3" w:rsidR="001E41F3" w:rsidRPr="007510D1" w:rsidRDefault="00EC106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510D1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08A7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C106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C4B44" w:rsidR="001E41F3" w:rsidRDefault="0041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recommendationFilter is mis</w:t>
            </w:r>
            <w:r w:rsidR="00ED5DBF">
              <w:rPr>
                <w:noProof/>
              </w:rPr>
              <w:t>-</w:t>
            </w:r>
            <w:r>
              <w:rPr>
                <w:noProof/>
              </w:rPr>
              <w:t>spelt</w:t>
            </w:r>
            <w:r w:rsidR="00ED5DBF">
              <w:rPr>
                <w:noProof/>
              </w:rPr>
              <w:t xml:space="preserve"> in the definition of the MDARequest IOC</w:t>
            </w:r>
            <w:r>
              <w:rPr>
                <w:noProof/>
              </w:rPr>
              <w:t xml:space="preserve"> </w:t>
            </w:r>
            <w:r w:rsidR="00274EA3">
              <w:rPr>
                <w:noProof/>
              </w:rPr>
              <w:t>. H</w:t>
            </w:r>
            <w:r w:rsidR="00274EA3" w:rsidRPr="00274EA3">
              <w:rPr>
                <w:noProof/>
              </w:rPr>
              <w:t>aving two naming variants in the stage-2 may lead to wrong implementation, as one can interpret that the mis-spelt naming is the correct one, and implement stage 3 accordingly, leading to interoperability issues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086B9C" w:rsidR="001E41F3" w:rsidRDefault="00ED5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4A3FB9">
              <w:rPr>
                <w:noProof/>
              </w:rPr>
              <w:t>ommendationFillter is changed to recommendationFilter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8D19F" w:rsidR="001E41F3" w:rsidRDefault="004A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does not align with the attributes table or stage3.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723AD" w:rsidR="001E41F3" w:rsidRDefault="00BC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6CE1A3" w:rsidR="001E41F3" w:rsidRDefault="00751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8DB38" w:rsidR="001E41F3" w:rsidRDefault="00751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9EC53E" w:rsidR="001E41F3" w:rsidRDefault="00751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319C" w:rsidRPr="00EB73C7" w14:paraId="58956FAE" w14:textId="77777777" w:rsidTr="00C33A92">
        <w:tc>
          <w:tcPr>
            <w:tcW w:w="9521" w:type="dxa"/>
            <w:shd w:val="clear" w:color="auto" w:fill="FFFFCC"/>
            <w:vAlign w:val="center"/>
          </w:tcPr>
          <w:p w14:paraId="08484BED" w14:textId="77777777" w:rsidR="000C319C" w:rsidRPr="00EB73C7" w:rsidRDefault="000C319C" w:rsidP="00C33A9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Hlk188947206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p w14:paraId="1A1A65A8" w14:textId="77777777" w:rsidR="001B6B39" w:rsidRPr="00BC0026" w:rsidRDefault="001B6B39" w:rsidP="001B6B39">
      <w:pPr>
        <w:pStyle w:val="Heading3"/>
      </w:pPr>
      <w:bookmarkStart w:id="2" w:name="_Toc105573027"/>
      <w:bookmarkStart w:id="3" w:name="_Toc187394931"/>
      <w:bookmarkEnd w:id="1"/>
      <w:r w:rsidRPr="00BC0026">
        <w:t>9.3.2</w:t>
      </w:r>
      <w:r w:rsidRPr="00BC0026">
        <w:tab/>
      </w:r>
      <w:bookmarkStart w:id="4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4"/>
      <w:proofErr w:type="spellEnd"/>
    </w:p>
    <w:p w14:paraId="01BAADD6" w14:textId="77777777" w:rsidR="001B6B39" w:rsidRPr="00BC0026" w:rsidRDefault="001B6B39" w:rsidP="001B6B39">
      <w:pPr>
        <w:pStyle w:val="Heading4"/>
      </w:pPr>
      <w:bookmarkStart w:id="5" w:name="_CR9_3_2_1"/>
      <w:bookmarkStart w:id="6" w:name="_Toc105573028"/>
      <w:bookmarkStart w:id="7" w:name="_Toc187394932"/>
      <w:bookmarkEnd w:id="5"/>
      <w:r w:rsidRPr="00BC0026">
        <w:t>9.3.2.1</w:t>
      </w:r>
      <w:r w:rsidRPr="00BC0026">
        <w:tab/>
        <w:t>Definition</w:t>
      </w:r>
      <w:bookmarkEnd w:id="6"/>
      <w:bookmarkEnd w:id="7"/>
    </w:p>
    <w:p w14:paraId="71AB9761" w14:textId="77777777" w:rsidR="001B6B39" w:rsidRPr="00BC0026" w:rsidRDefault="001B6B39" w:rsidP="001B6B39">
      <w:r w:rsidRPr="00BC0026">
        <w:t xml:space="preserve">The IOC </w:t>
      </w:r>
      <w:bookmarkStart w:id="8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8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5EDB4FD1" w14:textId="77777777" w:rsidR="001B6B39" w:rsidRDefault="001B6B39" w:rsidP="001B6B39">
      <w:r w:rsidRPr="00BC0026">
        <w:t>The attribute</w:t>
      </w:r>
      <w:bookmarkStart w:id="9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9"/>
      <w:r w:rsidRPr="00BC0026">
        <w:t xml:space="preserve">contains one or multiple </w:t>
      </w:r>
      <w:bookmarkStart w:id="10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0"/>
      <w:r w:rsidRPr="00BC0026">
        <w:t>elements, and each</w:t>
      </w:r>
      <w:bookmarkStart w:id="11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1"/>
      <w:r w:rsidRPr="00BC0026">
        <w:t>element</w:t>
      </w:r>
      <w:bookmarkStart w:id="12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2"/>
      <w:r w:rsidRPr="00BC0026">
        <w:t>supports</w:t>
      </w:r>
      <w:bookmarkStart w:id="13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"/>
      <w:r w:rsidRPr="00BC0026">
        <w:t>filtering of MDA output for a certain MDA type.</w:t>
      </w:r>
    </w:p>
    <w:p w14:paraId="1E91F758" w14:textId="77777777" w:rsidR="001B6B39" w:rsidRDefault="001B6B39" w:rsidP="001B6B39">
      <w:r>
        <w:rPr>
          <w:rFonts w:cs="Arial"/>
        </w:rPr>
        <w:t xml:space="preserve">The attribute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proofErr w:type="spellEnd"/>
      <w:r>
        <w:rPr>
          <w:rFonts w:cs="Arial"/>
        </w:rPr>
        <w:t xml:space="preserve"> may contain the target address, which instructs </w:t>
      </w:r>
      <w:r>
        <w:t xml:space="preserve">the MDA </w:t>
      </w:r>
      <w:proofErr w:type="spellStart"/>
      <w:r>
        <w:t>MnS</w:t>
      </w:r>
      <w:proofErr w:type="spellEnd"/>
      <w:r>
        <w:t xml:space="preserve"> producer to create, on behalf of the </w:t>
      </w:r>
      <w:proofErr w:type="spellStart"/>
      <w:r>
        <w:t>MnS</w:t>
      </w:r>
      <w:proofErr w:type="spellEnd"/>
      <w:r>
        <w:t xml:space="preserve"> consumer, a subscription of MDA report.</w:t>
      </w:r>
    </w:p>
    <w:p w14:paraId="60CAAC74" w14:textId="77777777" w:rsidR="001B6B39" w:rsidRPr="00BC0026" w:rsidRDefault="001B6B39" w:rsidP="001B6B39">
      <w:r w:rsidRPr="00644A1E">
        <w:rPr>
          <w:rFonts w:eastAsia="Calibri"/>
        </w:rPr>
        <w:t xml:space="preserve">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proofErr w:type="spellStart"/>
      <w:r w:rsidRPr="00644A1E">
        <w:rPr>
          <w:rFonts w:ascii="Courier New" w:eastAsia="Calibri" w:hAnsi="Courier New" w:cs="Courier New"/>
        </w:rPr>
        <w:t>ManagedEntitiesScope</w:t>
      </w:r>
      <w:proofErr w:type="spellEnd"/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 w:rsidRPr="00E85A00">
        <w:rPr>
          <w:rFonts w:ascii="Courier New" w:eastAsia="Calibri" w:hAnsi="Courier New" w:cs="Courier New"/>
        </w:rPr>
        <w:t>recommendationFil</w:t>
      </w:r>
      <w:del w:id="14" w:author="Ericsson1" w:date="2025-01-28T08:58:00Z">
        <w:r w:rsidRPr="00E85A00" w:rsidDel="00F05D8F">
          <w:rPr>
            <w:rFonts w:ascii="Courier New" w:eastAsia="Calibri" w:hAnsi="Courier New" w:cs="Courier New"/>
          </w:rPr>
          <w:delText>l</w:delText>
        </w:r>
      </w:del>
      <w:r w:rsidRPr="00E85A00">
        <w:rPr>
          <w:rFonts w:ascii="Courier New" w:eastAsia="Calibri" w:hAnsi="Courier New" w:cs="Courier New"/>
        </w:rPr>
        <w:t>ter</w:t>
      </w:r>
      <w:proofErr w:type="spellEnd"/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5A46D4E7" w14:textId="77777777" w:rsidR="001B6B39" w:rsidRDefault="001B6B39" w:rsidP="001B6B39">
      <w:pPr>
        <w:pStyle w:val="Heading4"/>
      </w:pPr>
      <w:bookmarkStart w:id="15" w:name="_CR9_3_2_2"/>
      <w:bookmarkStart w:id="16" w:name="_Toc105573029"/>
      <w:bookmarkStart w:id="17" w:name="_Toc187394933"/>
      <w:bookmarkEnd w:id="15"/>
      <w:r w:rsidRPr="00BC0026">
        <w:t>9.3.2.2</w:t>
      </w:r>
      <w:r w:rsidRPr="00BC0026">
        <w:tab/>
        <w:t>Attributes</w:t>
      </w:r>
      <w:bookmarkEnd w:id="16"/>
      <w:bookmarkEnd w:id="17"/>
    </w:p>
    <w:p w14:paraId="6A6277EF" w14:textId="77777777" w:rsidR="001B6B39" w:rsidRPr="00BC0026" w:rsidRDefault="001B6B39" w:rsidP="001B6B39">
      <w:r>
        <w:t xml:space="preserve">The </w:t>
      </w:r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proofErr w:type="spellEnd"/>
      <w:r>
        <w:t xml:space="preserve"> IOC includes attributes inherited from Top IOC (defined in TS 28.622 [19]) and the following attributes:</w:t>
      </w:r>
    </w:p>
    <w:p w14:paraId="5E9FF9BE" w14:textId="77777777" w:rsidR="001B6B39" w:rsidRPr="00855F64" w:rsidRDefault="001B6B39" w:rsidP="001B6B39">
      <w:pPr>
        <w:pStyle w:val="TH"/>
      </w:pPr>
      <w:bookmarkStart w:id="18" w:name="_CRTable9_3_2_21"/>
      <w:r w:rsidRPr="00BC0026">
        <w:t xml:space="preserve">Table </w:t>
      </w:r>
      <w:bookmarkEnd w:id="18"/>
      <w:r w:rsidRPr="00BC0026">
        <w:t>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1B6B39" w:rsidRPr="00BC0026" w14:paraId="185681D2" w14:textId="77777777" w:rsidTr="00C33A92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3CD9C5" w14:textId="77777777" w:rsidR="001B6B39" w:rsidRPr="00BC0026" w:rsidRDefault="001B6B39" w:rsidP="00C33A92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7B3C0C" w14:textId="77777777" w:rsidR="001B6B39" w:rsidRPr="00BC0026" w:rsidRDefault="001B6B39" w:rsidP="00C33A92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1BB7E43" w14:textId="77777777" w:rsidR="001B6B39" w:rsidRPr="00BC0026" w:rsidRDefault="001B6B39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0E7AB61" w14:textId="77777777" w:rsidR="001B6B39" w:rsidRPr="00BC0026" w:rsidRDefault="001B6B39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A67650" w14:textId="77777777" w:rsidR="001B6B39" w:rsidRPr="00BC0026" w:rsidRDefault="001B6B39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15BF3D" w14:textId="77777777" w:rsidR="001B6B39" w:rsidRPr="00BC0026" w:rsidRDefault="001B6B39" w:rsidP="00C33A92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1B6B39" w:rsidRPr="00BC0026" w14:paraId="68DBBEE1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BF161A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9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19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BFC1DB" w14:textId="77777777" w:rsidR="001B6B39" w:rsidRPr="00BC0026" w:rsidRDefault="001B6B39" w:rsidP="00C33A92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7CC34D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5D4B85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271265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F987CD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080322AD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369DDF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534F93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2092E5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B02287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294586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5CED2A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473EAEE1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60616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346DE6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68DB1C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AA90BF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7FC57B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C7CE35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5B6F26A8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C7CFAB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76BC78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93044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2D9777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8863F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E30CD0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5E429C6B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2AE37C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65DE78" w14:textId="77777777" w:rsidR="001B6B39" w:rsidRPr="00BC0026" w:rsidRDefault="001B6B39" w:rsidP="00C33A92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1473F1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B0AFEF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5A0CF5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B0087E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738433BD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779C1F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D36A4" w14:textId="77777777" w:rsidR="001B6B39" w:rsidRPr="00BC0026" w:rsidRDefault="001B6B39" w:rsidP="00C33A92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160234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5F4973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91A255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0D83BF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B6B39" w:rsidRPr="00BC0026" w14:paraId="3A4898C7" w14:textId="77777777" w:rsidTr="00C33A92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C1D585" w14:textId="77777777" w:rsidR="001B6B39" w:rsidRPr="00BC0026" w:rsidRDefault="001B6B39" w:rsidP="00C33A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290C88" w14:textId="77777777" w:rsidR="001B6B39" w:rsidRDefault="001B6B39" w:rsidP="00C33A92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2A69B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E630C" w14:textId="77777777" w:rsidR="001B6B39" w:rsidRPr="00BC0026" w:rsidRDefault="001B6B39" w:rsidP="00C33A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3A9BED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CA166" w14:textId="77777777" w:rsidR="001B6B39" w:rsidRPr="00BC0026" w:rsidRDefault="001B6B39" w:rsidP="00C33A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E19D227" w14:textId="77777777" w:rsidR="001B6B39" w:rsidRPr="00BC0026" w:rsidRDefault="001B6B39" w:rsidP="001B6B39"/>
    <w:p w14:paraId="0F9FDD11" w14:textId="77777777" w:rsidR="001B6B39" w:rsidRPr="00BC0026" w:rsidRDefault="001B6B39" w:rsidP="001B6B39">
      <w:pPr>
        <w:pStyle w:val="Heading4"/>
      </w:pPr>
      <w:bookmarkStart w:id="20" w:name="_CR9_3_2_3"/>
      <w:bookmarkStart w:id="21" w:name="_Toc105573030"/>
      <w:bookmarkStart w:id="22" w:name="_Toc187394934"/>
      <w:bookmarkEnd w:id="20"/>
      <w:r w:rsidRPr="00BC0026">
        <w:t>9.3.2.3</w:t>
      </w:r>
      <w:r w:rsidRPr="00BC0026">
        <w:tab/>
        <w:t>Attribute constraints</w:t>
      </w:r>
      <w:bookmarkEnd w:id="21"/>
      <w:bookmarkEnd w:id="22"/>
    </w:p>
    <w:p w14:paraId="02F07FD0" w14:textId="77777777" w:rsidR="001B6B39" w:rsidRPr="00BC0026" w:rsidRDefault="001B6B39" w:rsidP="001B6B39">
      <w:pPr>
        <w:pStyle w:val="TH"/>
      </w:pPr>
      <w:bookmarkStart w:id="23" w:name="_CRTable9_3_2_31"/>
      <w:r>
        <w:t>T</w:t>
      </w:r>
      <w:r w:rsidRPr="00BC0026">
        <w:t xml:space="preserve">able </w:t>
      </w:r>
      <w:bookmarkEnd w:id="23"/>
      <w:r w:rsidRPr="00BC0026">
        <w:t>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1B6B39" w:rsidRPr="00BC0026" w14:paraId="401A7DF0" w14:textId="77777777" w:rsidTr="00C33A92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640F99" w14:textId="77777777" w:rsidR="001B6B39" w:rsidRPr="00BC0026" w:rsidRDefault="001B6B39" w:rsidP="00C33A92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B753E7" w14:textId="77777777" w:rsidR="001B6B39" w:rsidRPr="00BC0026" w:rsidRDefault="001B6B39" w:rsidP="00C33A92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1B6B39" w:rsidRPr="00BC0026" w14:paraId="300EAC94" w14:textId="77777777" w:rsidTr="00C33A92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5E42CB" w14:textId="77777777" w:rsidR="001B6B39" w:rsidRPr="00BC0026" w:rsidRDefault="001B6B39" w:rsidP="00C33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354115" w14:textId="77777777" w:rsidR="001B6B39" w:rsidRPr="00BC0026" w:rsidRDefault="001B6B39" w:rsidP="00C33A92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1B6B39" w:rsidRPr="00BC0026" w14:paraId="0CB3658B" w14:textId="77777777" w:rsidTr="00C33A92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FF7D76" w14:textId="77777777" w:rsidR="001B6B39" w:rsidRPr="00BC0026" w:rsidRDefault="001B6B39" w:rsidP="00C33A92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7CED97" w14:textId="77777777" w:rsidR="001B6B39" w:rsidRPr="00BC0026" w:rsidRDefault="001B6B39" w:rsidP="00C33A92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594B3500" w14:textId="77777777" w:rsidR="001B6B39" w:rsidRPr="00BC0026" w:rsidRDefault="001B6B39" w:rsidP="001B6B39"/>
    <w:p w14:paraId="353D20FC" w14:textId="77777777" w:rsidR="001B6B39" w:rsidRPr="00BC0026" w:rsidRDefault="001B6B39" w:rsidP="001B6B39">
      <w:pPr>
        <w:pStyle w:val="Heading4"/>
      </w:pPr>
      <w:bookmarkStart w:id="24" w:name="_CR9_3_2_4"/>
      <w:bookmarkStart w:id="25" w:name="_Toc105573031"/>
      <w:bookmarkStart w:id="26" w:name="_Toc187394935"/>
      <w:bookmarkEnd w:id="24"/>
      <w:r w:rsidRPr="00BC0026">
        <w:t>9.3.2.4</w:t>
      </w:r>
      <w:r w:rsidRPr="00BC0026">
        <w:tab/>
        <w:t>Notifications</w:t>
      </w:r>
      <w:bookmarkEnd w:id="25"/>
      <w:bookmarkEnd w:id="26"/>
    </w:p>
    <w:p w14:paraId="0527312D" w14:textId="77777777" w:rsidR="001B6B39" w:rsidRPr="00BC0026" w:rsidRDefault="001B6B39" w:rsidP="001B6B39">
      <w:r w:rsidRPr="00BC0026">
        <w:t>The common notifications defined in clause 9.6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B39" w:rsidRPr="00EB73C7" w14:paraId="36EDA526" w14:textId="77777777" w:rsidTr="00C33A92">
        <w:tc>
          <w:tcPr>
            <w:tcW w:w="9521" w:type="dxa"/>
            <w:shd w:val="clear" w:color="auto" w:fill="FFFFCC"/>
            <w:vAlign w:val="center"/>
          </w:tcPr>
          <w:p w14:paraId="695D2F54" w14:textId="7B8AFF79" w:rsidR="001B6B39" w:rsidRPr="00EB73C7" w:rsidRDefault="001B6B39" w:rsidP="00C33A9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modification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18155" w14:textId="77777777" w:rsidR="00244FCC" w:rsidRDefault="00244FCC">
      <w:r>
        <w:separator/>
      </w:r>
    </w:p>
  </w:endnote>
  <w:endnote w:type="continuationSeparator" w:id="0">
    <w:p w14:paraId="08789A64" w14:textId="77777777" w:rsidR="00244FCC" w:rsidRDefault="0024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7463A" w14:textId="77777777" w:rsidR="00244FCC" w:rsidRDefault="00244FCC">
      <w:r>
        <w:separator/>
      </w:r>
    </w:p>
  </w:footnote>
  <w:footnote w:type="continuationSeparator" w:id="0">
    <w:p w14:paraId="6F8190D7" w14:textId="77777777" w:rsidR="00244FCC" w:rsidRDefault="00244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97595"/>
    <w:rsid w:val="000A6394"/>
    <w:rsid w:val="000B7FED"/>
    <w:rsid w:val="000C038A"/>
    <w:rsid w:val="000C319C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6B39"/>
    <w:rsid w:val="001B7A65"/>
    <w:rsid w:val="001E41F3"/>
    <w:rsid w:val="00211EDC"/>
    <w:rsid w:val="00244FCC"/>
    <w:rsid w:val="0025688E"/>
    <w:rsid w:val="0026004D"/>
    <w:rsid w:val="002640DD"/>
    <w:rsid w:val="00274EA3"/>
    <w:rsid w:val="00275D12"/>
    <w:rsid w:val="00284FEB"/>
    <w:rsid w:val="002860C4"/>
    <w:rsid w:val="002A6C32"/>
    <w:rsid w:val="002B5741"/>
    <w:rsid w:val="002E472E"/>
    <w:rsid w:val="00305409"/>
    <w:rsid w:val="003408EB"/>
    <w:rsid w:val="003609EF"/>
    <w:rsid w:val="0036231A"/>
    <w:rsid w:val="00374DD4"/>
    <w:rsid w:val="003C56C9"/>
    <w:rsid w:val="003E1A36"/>
    <w:rsid w:val="003F2CC1"/>
    <w:rsid w:val="00410371"/>
    <w:rsid w:val="0041283B"/>
    <w:rsid w:val="004242F1"/>
    <w:rsid w:val="004A3FB9"/>
    <w:rsid w:val="004B75B7"/>
    <w:rsid w:val="0050409B"/>
    <w:rsid w:val="005141D9"/>
    <w:rsid w:val="0051580D"/>
    <w:rsid w:val="00542BA4"/>
    <w:rsid w:val="00547111"/>
    <w:rsid w:val="005817D0"/>
    <w:rsid w:val="00592D74"/>
    <w:rsid w:val="005D58E9"/>
    <w:rsid w:val="005E2C44"/>
    <w:rsid w:val="00621188"/>
    <w:rsid w:val="006257ED"/>
    <w:rsid w:val="00653DE4"/>
    <w:rsid w:val="00665C47"/>
    <w:rsid w:val="00695808"/>
    <w:rsid w:val="006A7267"/>
    <w:rsid w:val="006B46FB"/>
    <w:rsid w:val="006E21FB"/>
    <w:rsid w:val="007510D1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7183A"/>
    <w:rsid w:val="008863B9"/>
    <w:rsid w:val="008A1190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7762E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C77E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340A"/>
    <w:rsid w:val="00EB09B7"/>
    <w:rsid w:val="00EC106A"/>
    <w:rsid w:val="00EC5946"/>
    <w:rsid w:val="00ED5DBF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B6B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6B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6B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FACA6B-A235-4983-9BBF-621DB4F9B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5996C2-4FFA-4256-B242-283A6F79FAEA}">
  <ds:schemaRefs>
    <ds:schemaRef ds:uri="http://purl.org/dc/elements/1.1/"/>
    <ds:schemaRef ds:uri="http://purl.org/dc/terms/"/>
    <ds:schemaRef ds:uri="http://www.w3.org/XML/1998/namespace"/>
    <ds:schemaRef ds:uri="3ba6957d-a9a8-4f41-8172-bfeef4911de5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8F9503-CF6E-4DD2-818D-E8CF5979EE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546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5</cp:revision>
  <cp:lastPrinted>1900-01-01T00:00:00Z</cp:lastPrinted>
  <dcterms:created xsi:type="dcterms:W3CDTF">2025-02-07T12:56:00Z</dcterms:created>
  <dcterms:modified xsi:type="dcterms:W3CDTF">2025-02-07T15:01:00Z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